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D0E82" w14:textId="02A60EE9" w:rsidR="00681D9C" w:rsidRDefault="00681D9C" w:rsidP="00681D9C">
      <w:pPr>
        <w:pStyle w:val="CRCoverPage"/>
        <w:tabs>
          <w:tab w:val="right" w:pos="9639"/>
        </w:tabs>
        <w:spacing w:after="0"/>
        <w:rPr>
          <w:b/>
          <w:i/>
          <w:noProof/>
          <w:sz w:val="28"/>
        </w:rPr>
      </w:pPr>
      <w:r>
        <w:rPr>
          <w:b/>
          <w:noProof/>
          <w:sz w:val="24"/>
        </w:rPr>
        <w:t>3GPP TSG-SA5 Meeting #163</w:t>
      </w:r>
      <w:r>
        <w:rPr>
          <w:b/>
          <w:i/>
          <w:noProof/>
          <w:sz w:val="28"/>
        </w:rPr>
        <w:tab/>
        <w:t>S5-25</w:t>
      </w:r>
      <w:r w:rsidR="002D6C2C">
        <w:rPr>
          <w:b/>
          <w:i/>
          <w:noProof/>
          <w:sz w:val="28"/>
        </w:rPr>
        <w:t>4421</w:t>
      </w:r>
      <w:r w:rsidR="00013013">
        <w:rPr>
          <w:b/>
          <w:i/>
          <w:noProof/>
          <w:sz w:val="28"/>
        </w:rPr>
        <w:t xml:space="preserve"> </w:t>
      </w:r>
    </w:p>
    <w:p w14:paraId="6B9D7B37" w14:textId="5AB26D76" w:rsidR="009C236D" w:rsidRDefault="00681D9C" w:rsidP="00681D9C">
      <w:pPr>
        <w:pStyle w:val="Header"/>
        <w:rPr>
          <w:sz w:val="24"/>
        </w:rPr>
      </w:pPr>
      <w:r>
        <w:rPr>
          <w:sz w:val="24"/>
        </w:rPr>
        <w:t>WUHAN, CHINA, 13 - 17 October 2025</w:t>
      </w:r>
    </w:p>
    <w:p w14:paraId="1990BCEB" w14:textId="77777777" w:rsidR="00681D9C" w:rsidRPr="00DA53A0" w:rsidRDefault="00681D9C" w:rsidP="00681D9C">
      <w:pPr>
        <w:pStyle w:val="Header"/>
        <w:rPr>
          <w:sz w:val="22"/>
          <w:szCs w:val="22"/>
        </w:rPr>
      </w:pPr>
    </w:p>
    <w:p w14:paraId="1A2057A0" w14:textId="1676B3E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7A1E">
        <w:rPr>
          <w:rFonts w:ascii="Arial" w:hAnsi="Arial" w:cs="Arial"/>
          <w:b/>
          <w:bCs/>
          <w:lang w:val="en-US"/>
        </w:rPr>
        <w:t>NTT Docomo</w:t>
      </w:r>
    </w:p>
    <w:p w14:paraId="65CE4E4B" w14:textId="236F6C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00003">
        <w:rPr>
          <w:rFonts w:ascii="Arial" w:hAnsi="Arial" w:cs="Arial"/>
          <w:b/>
          <w:bCs/>
          <w:lang w:val="en-US"/>
        </w:rPr>
        <w:t xml:space="preserve">on </w:t>
      </w:r>
      <w:r w:rsidR="0074079A" w:rsidRPr="0074079A">
        <w:rPr>
          <w:rFonts w:ascii="Arial" w:hAnsi="Arial" w:cs="Arial"/>
          <w:b/>
          <w:bCs/>
          <w:lang w:val="en-US"/>
        </w:rPr>
        <w:t xml:space="preserve">TR 28.869 </w:t>
      </w:r>
      <w:r w:rsidR="0094349F">
        <w:rPr>
          <w:rFonts w:ascii="Arial" w:hAnsi="Arial" w:cs="Arial"/>
          <w:b/>
          <w:bCs/>
          <w:lang w:val="en-US"/>
        </w:rPr>
        <w:t>Traffic management function 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436690" w:rsidR="0051688C" w:rsidRDefault="0051688C" w:rsidP="008D5840">
      <w:pPr>
        <w:tabs>
          <w:tab w:val="left" w:pos="284"/>
          <w:tab w:val="left" w:pos="568"/>
          <w:tab w:val="left" w:pos="852"/>
          <w:tab w:val="left" w:pos="1136"/>
          <w:tab w:val="left" w:pos="1420"/>
          <w:tab w:val="left" w:pos="1704"/>
          <w:tab w:val="left" w:pos="1988"/>
          <w:tab w:val="left" w:pos="8240"/>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3C6">
        <w:rPr>
          <w:rFonts w:ascii="Arial" w:hAnsi="Arial" w:cs="Arial"/>
          <w:b/>
          <w:bCs/>
          <w:lang w:val="en-US"/>
        </w:rPr>
        <w:tab/>
      </w:r>
      <w:r w:rsidR="002A63C6">
        <w:rPr>
          <w:rFonts w:ascii="Arial" w:hAnsi="Arial" w:cs="Arial"/>
          <w:b/>
          <w:bCs/>
          <w:lang w:val="en-US"/>
        </w:rPr>
        <w:tab/>
      </w:r>
      <w:r w:rsidR="0074079A">
        <w:rPr>
          <w:rFonts w:ascii="Arial" w:hAnsi="Arial" w:cs="Arial"/>
          <w:b/>
          <w:bCs/>
          <w:lang w:val="en-US"/>
        </w:rPr>
        <w:t>6.19.6</w:t>
      </w:r>
      <w:r w:rsidR="008D5840">
        <w:rPr>
          <w:rFonts w:ascii="Arial" w:hAnsi="Arial" w:cs="Arial"/>
          <w:b/>
          <w:bCs/>
          <w:lang w:val="en-US"/>
        </w:rPr>
        <w:tab/>
      </w:r>
      <w:r w:rsidR="008D5840">
        <w:rPr>
          <w:rFonts w:ascii="Arial" w:hAnsi="Arial" w:cs="Arial"/>
          <w:b/>
          <w:bCs/>
          <w:lang w:val="en-US"/>
        </w:rPr>
        <w:tab/>
      </w:r>
      <w:r w:rsidR="008D5840">
        <w:rPr>
          <w:rFonts w:ascii="Arial" w:hAnsi="Arial" w:cs="Arial"/>
          <w:b/>
          <w:bCs/>
          <w:lang w:val="en-US"/>
        </w:rPr>
        <w:tab/>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772078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0D688D">
        <w:rPr>
          <w:rFonts w:ascii="Arial" w:hAnsi="Arial" w:cs="Arial"/>
          <w:b/>
          <w:bCs/>
          <w:lang w:val="en-US"/>
        </w:rPr>
        <w:t>6</w:t>
      </w:r>
      <w:r w:rsidR="00F05535">
        <w:rPr>
          <w:rFonts w:ascii="Arial" w:hAnsi="Arial" w:cs="Arial"/>
          <w:b/>
          <w:bCs/>
          <w:lang w:val="en-US"/>
        </w:rPr>
        <w:t>.</w:t>
      </w:r>
      <w:r w:rsidR="000D688D">
        <w:rPr>
          <w:rFonts w:ascii="Arial" w:hAnsi="Arial" w:cs="Arial"/>
          <w:b/>
          <w:bCs/>
          <w:lang w:val="en-US"/>
        </w:rPr>
        <w:t>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4079A">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5EE0CD9" w:rsidR="00C93D83" w:rsidRDefault="000F0612">
      <w:pPr>
        <w:rPr>
          <w:lang w:val="en-US"/>
        </w:rPr>
      </w:pPr>
      <w:r>
        <w:t xml:space="preserve">The pCR proposes to add </w:t>
      </w:r>
      <w:r w:rsidR="0094349F">
        <w:t>a description about the traffic managed by the Traffic management functions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18CE14" w14:textId="77777777" w:rsidR="004D5D8D" w:rsidRPr="004D5D8D" w:rsidRDefault="004D5D8D" w:rsidP="004D5D8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3269"/>
      <w:bookmarkStart w:id="1" w:name="_Toc20780"/>
      <w:bookmarkStart w:id="2" w:name="_Toc27733"/>
      <w:bookmarkStart w:id="3" w:name="_Toc30495"/>
      <w:bookmarkStart w:id="4" w:name="_Toc9580"/>
      <w:bookmarkStart w:id="5" w:name="_Toc16379"/>
      <w:bookmarkStart w:id="6" w:name="_Toc4607"/>
      <w:bookmarkStart w:id="7" w:name="_Toc16734"/>
      <w:bookmarkStart w:id="8" w:name="_Toc21504"/>
      <w:bookmarkStart w:id="9" w:name="_Toc176958953"/>
      <w:bookmarkStart w:id="10" w:name="_Toc176965546"/>
      <w:bookmarkStart w:id="11" w:name="_Toc176960198"/>
      <w:bookmarkStart w:id="12" w:name="_Toc22482"/>
      <w:bookmarkStart w:id="13" w:name="_Toc2485"/>
      <w:bookmarkStart w:id="14" w:name="_Toc176958715"/>
      <w:r w:rsidRPr="004D5D8D">
        <w:rPr>
          <w:rFonts w:ascii="Arial" w:hAnsi="Arial"/>
          <w:sz w:val="28"/>
          <w:lang w:eastAsia="zh-CN"/>
        </w:rPr>
        <w:t>5.1.</w:t>
      </w:r>
      <w:r w:rsidRPr="004D5D8D">
        <w:rPr>
          <w:rFonts w:ascii="Arial" w:hAnsi="Arial" w:hint="eastAsia"/>
          <w:sz w:val="28"/>
          <w:lang w:eastAsia="zh-CN"/>
        </w:rPr>
        <w:t>3</w:t>
      </w:r>
      <w:r w:rsidRPr="004D5D8D">
        <w:rPr>
          <w:rFonts w:ascii="Arial" w:hAnsi="Arial"/>
          <w:sz w:val="28"/>
          <w:lang w:eastAsia="zh-CN"/>
        </w:rPr>
        <w:tab/>
        <w:t>Use case #</w:t>
      </w:r>
      <w:r w:rsidRPr="004D5D8D">
        <w:rPr>
          <w:rFonts w:ascii="Arial" w:hAnsi="Arial" w:hint="eastAsia"/>
          <w:sz w:val="28"/>
          <w:lang w:eastAsia="zh-CN"/>
        </w:rPr>
        <w:t>3</w:t>
      </w:r>
      <w:r w:rsidRPr="004D5D8D">
        <w:rPr>
          <w:rFonts w:ascii="Arial" w:hAnsi="Arial"/>
          <w:sz w:val="28"/>
          <w:lang w:eastAsia="zh-CN"/>
        </w:rPr>
        <w:t>: Cloud-native VNF Traffic management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EA6CE80" w14:textId="77777777" w:rsidR="004D5D8D" w:rsidRPr="004D5D8D" w:rsidRDefault="004D5D8D" w:rsidP="004D5D8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 w:name="_Toc176958716"/>
      <w:bookmarkStart w:id="16" w:name="_Toc176960199"/>
      <w:bookmarkStart w:id="17" w:name="_Toc19980"/>
      <w:bookmarkStart w:id="18" w:name="_Toc5304"/>
      <w:bookmarkStart w:id="19" w:name="_Toc20171"/>
      <w:bookmarkStart w:id="20" w:name="_Toc25041"/>
      <w:bookmarkStart w:id="21" w:name="_Toc176958954"/>
      <w:bookmarkStart w:id="22" w:name="_Toc20661"/>
      <w:bookmarkStart w:id="23" w:name="_Toc15784"/>
      <w:bookmarkStart w:id="24" w:name="_Toc24589"/>
      <w:bookmarkStart w:id="25" w:name="_Toc12624"/>
      <w:bookmarkStart w:id="26" w:name="_Toc17217"/>
      <w:bookmarkStart w:id="27" w:name="_Toc14262"/>
      <w:bookmarkStart w:id="28" w:name="_Toc11073"/>
      <w:bookmarkStart w:id="29" w:name="_Toc176965547"/>
      <w:r w:rsidRPr="004D5D8D">
        <w:rPr>
          <w:rFonts w:ascii="Arial" w:hAnsi="Arial"/>
          <w:sz w:val="24"/>
          <w:lang w:eastAsia="zh-CN"/>
        </w:rPr>
        <w:t>5.1.</w:t>
      </w:r>
      <w:r w:rsidRPr="004D5D8D">
        <w:rPr>
          <w:rFonts w:ascii="Arial" w:hAnsi="Arial" w:hint="eastAsia"/>
          <w:sz w:val="24"/>
          <w:lang w:eastAsia="zh-CN"/>
        </w:rPr>
        <w:t>3</w:t>
      </w:r>
      <w:r w:rsidRPr="004D5D8D">
        <w:rPr>
          <w:rFonts w:ascii="Arial" w:hAnsi="Arial"/>
          <w:sz w:val="24"/>
          <w:lang w:eastAsia="zh-CN"/>
        </w:rPr>
        <w:t>.1</w:t>
      </w:r>
      <w:r w:rsidRPr="004D5D8D">
        <w:rPr>
          <w:rFonts w:ascii="Arial" w:hAnsi="Arial"/>
          <w:sz w:val="24"/>
          <w:lang w:eastAsia="zh-CN"/>
        </w:rP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481F3EB" w14:textId="77777777" w:rsidR="00B5053B" w:rsidRDefault="004D5D8D" w:rsidP="00B5053B">
      <w:pPr>
        <w:keepNext/>
        <w:keepLines/>
        <w:overflowPunct w:val="0"/>
        <w:autoSpaceDE w:val="0"/>
        <w:autoSpaceDN w:val="0"/>
        <w:adjustRightInd w:val="0"/>
        <w:textAlignment w:val="baseline"/>
        <w:rPr>
          <w:lang w:eastAsia="zh-CN"/>
        </w:rPr>
      </w:pPr>
      <w:r w:rsidRPr="004D5D8D">
        <w:rPr>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ins w:id="30" w:author="docomo" w:date="2025-09-30T13:25:00Z" w16du:dateUtc="2025-09-30T11:25:00Z">
        <w:r w:rsidR="00B5053B">
          <w:rPr>
            <w:lang w:eastAsia="zh-CN"/>
          </w:rPr>
          <w:t>, such as the signalling traffic in the 5GC</w:t>
        </w:r>
      </w:ins>
      <w:r w:rsidRPr="004D5D8D">
        <w:rPr>
          <w:lang w:eastAsia="zh-CN"/>
        </w:rPr>
        <w:t>.</w:t>
      </w:r>
    </w:p>
    <w:p w14:paraId="5F650800" w14:textId="76D3C037" w:rsidR="004D5D8D" w:rsidRPr="004D5D8D" w:rsidRDefault="004D5D8D" w:rsidP="00B5053B">
      <w:pPr>
        <w:keepNext/>
        <w:keepLines/>
        <w:overflowPunct w:val="0"/>
        <w:autoSpaceDE w:val="0"/>
        <w:autoSpaceDN w:val="0"/>
        <w:adjustRightInd w:val="0"/>
        <w:textAlignment w:val="baseline"/>
        <w:rPr>
          <w:lang w:eastAsia="zh-CN"/>
        </w:rPr>
      </w:pPr>
      <w:r w:rsidRPr="004D5D8D">
        <w:rPr>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1F2043E" w14:textId="6BA580A3" w:rsidR="00B5053B" w:rsidRDefault="00B5053B" w:rsidP="00B5053B">
      <w:pPr>
        <w:pStyle w:val="NO"/>
        <w:rPr>
          <w:ins w:id="31" w:author="docomo" w:date="2025-09-30T13:25:00Z" w16du:dateUtc="2025-09-30T11:25:00Z"/>
          <w:lang w:eastAsia="zh-CN"/>
        </w:rPr>
      </w:pPr>
      <w:ins w:id="32" w:author="docomo" w:date="2025-09-30T13:26:00Z" w16du:dateUtc="2025-09-30T11:26:00Z">
        <w:r>
          <w:rPr>
            <w:lang w:eastAsia="zh-CN"/>
          </w:rPr>
          <w:t>NOTE:</w:t>
        </w:r>
        <w:r>
          <w:rPr>
            <w:lang w:eastAsia="zh-CN"/>
          </w:rPr>
          <w:tab/>
          <w:t>Traffic management considered in this present use case concerns only to traffic management necessary to be performed when 3GPP management system executes OAM procedures on the managed NFs, realized by respective NF Deployments. It does not refer to traffic management that 5G system performs as parts of its control and user plane procedures.</w:t>
        </w:r>
      </w:ins>
    </w:p>
    <w:p w14:paraId="41F0D7DE" w14:textId="77777777" w:rsidR="004D5D8D" w:rsidRDefault="004D5D8D" w:rsidP="004D5D8D">
      <w:pPr>
        <w:overflowPunct w:val="0"/>
        <w:autoSpaceDE w:val="0"/>
        <w:autoSpaceDN w:val="0"/>
        <w:adjustRightInd w:val="0"/>
        <w:textAlignment w:val="baseline"/>
        <w:rPr>
          <w:lang w:eastAsia="zh-CN"/>
        </w:rPr>
      </w:pPr>
      <w:r w:rsidRPr="004D5D8D">
        <w:rPr>
          <w:lang w:eastAsia="zh-CN"/>
        </w:rPr>
        <w:t xml:space="preserve">The 3GPP management system needs to be able to support an operator to manage and orchestrate the traffic management actions for cloud-native VNF instances. </w:t>
      </w:r>
    </w:p>
    <w:p w14:paraId="4F9640C1" w14:textId="77777777" w:rsidR="004D5D8D" w:rsidRPr="004D5D8D" w:rsidRDefault="004D5D8D" w:rsidP="004D5D8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3" w:name="_Toc176965548"/>
      <w:bookmarkStart w:id="34" w:name="_Toc176958717"/>
      <w:bookmarkStart w:id="35" w:name="_Toc13446"/>
      <w:bookmarkStart w:id="36" w:name="_Toc6090"/>
      <w:bookmarkStart w:id="37" w:name="_Toc28438"/>
      <w:bookmarkStart w:id="38" w:name="_Toc17443"/>
      <w:bookmarkStart w:id="39" w:name="_Toc13082"/>
      <w:bookmarkStart w:id="40" w:name="_Toc32588"/>
      <w:bookmarkStart w:id="41" w:name="_Toc176960200"/>
      <w:bookmarkStart w:id="42" w:name="_Toc660"/>
      <w:bookmarkStart w:id="43" w:name="_Toc2532"/>
      <w:bookmarkStart w:id="44" w:name="_Toc31671"/>
      <w:bookmarkStart w:id="45" w:name="_Toc8287"/>
      <w:bookmarkStart w:id="46" w:name="_Toc176958955"/>
      <w:bookmarkStart w:id="47" w:name="_Toc29405"/>
      <w:r w:rsidRPr="004D5D8D">
        <w:rPr>
          <w:rFonts w:ascii="Arial" w:hAnsi="Arial"/>
          <w:sz w:val="24"/>
          <w:lang w:eastAsia="zh-CN"/>
        </w:rPr>
        <w:t>5.1.</w:t>
      </w:r>
      <w:r w:rsidRPr="004D5D8D">
        <w:rPr>
          <w:rFonts w:ascii="Arial" w:hAnsi="Arial" w:hint="eastAsia"/>
          <w:sz w:val="24"/>
          <w:lang w:eastAsia="zh-CN"/>
        </w:rPr>
        <w:t>3</w:t>
      </w:r>
      <w:r w:rsidRPr="004D5D8D">
        <w:rPr>
          <w:rFonts w:ascii="Arial" w:hAnsi="Arial"/>
          <w:sz w:val="24"/>
          <w:lang w:eastAsia="zh-CN"/>
        </w:rPr>
        <w:t>.2</w:t>
      </w:r>
      <w:r w:rsidRPr="004D5D8D">
        <w:rPr>
          <w:rFonts w:ascii="Arial" w:hAnsi="Arial"/>
          <w:sz w:val="24"/>
          <w:lang w:eastAsia="zh-CN"/>
        </w:rPr>
        <w:tab/>
        <w:t>Potential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23F1589" w14:textId="77777777" w:rsidR="004D5D8D" w:rsidRPr="004D5D8D" w:rsidRDefault="004D5D8D" w:rsidP="004D5D8D">
      <w:pPr>
        <w:overflowPunct w:val="0"/>
        <w:autoSpaceDE w:val="0"/>
        <w:autoSpaceDN w:val="0"/>
        <w:adjustRightInd w:val="0"/>
        <w:textAlignment w:val="baseline"/>
        <w:rPr>
          <w:lang w:eastAsia="zh-CN"/>
        </w:rPr>
      </w:pPr>
      <w:r w:rsidRPr="004D5D8D">
        <w:rPr>
          <w:b/>
          <w:bCs/>
          <w:lang w:eastAsia="zh-CN"/>
        </w:rPr>
        <w:t>REQ-CVNF_TM-1</w:t>
      </w:r>
      <w:r w:rsidRPr="004D5D8D">
        <w:rPr>
          <w:lang w:eastAsia="zh-CN"/>
        </w:rPr>
        <w:t xml:space="preserve"> The 3GPP management system should have the capability to support traffic management of cloud-native VNF instances.</w:t>
      </w:r>
    </w:p>
    <w:p w14:paraId="592A1869" w14:textId="77777777" w:rsidR="004D5D8D" w:rsidRPr="004D5D8D" w:rsidRDefault="004D5D8D" w:rsidP="004D5D8D">
      <w:pPr>
        <w:overflowPunct w:val="0"/>
        <w:autoSpaceDE w:val="0"/>
        <w:autoSpaceDN w:val="0"/>
        <w:adjustRightInd w:val="0"/>
        <w:textAlignment w:val="baseline"/>
        <w:rPr>
          <w:lang w:eastAsia="zh-CN"/>
        </w:rPr>
      </w:pPr>
      <w:r w:rsidRPr="004D5D8D">
        <w:rPr>
          <w:b/>
          <w:bCs/>
          <w:lang w:eastAsia="zh-CN"/>
        </w:rPr>
        <w:t>REQ-CVNF_TM-2</w:t>
      </w:r>
      <w:r w:rsidRPr="004D5D8D">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3EF766B6" w14:textId="77777777" w:rsidR="004D5D8D" w:rsidRPr="004D5D8D" w:rsidRDefault="004D5D8D" w:rsidP="004D5D8D">
      <w:pPr>
        <w:keepNext/>
        <w:keepLines/>
        <w:overflowPunct w:val="0"/>
        <w:autoSpaceDE w:val="0"/>
        <w:autoSpaceDN w:val="0"/>
        <w:adjustRightInd w:val="0"/>
        <w:spacing w:before="120"/>
        <w:ind w:left="1418" w:hanging="1418"/>
        <w:textAlignment w:val="baseline"/>
        <w:outlineLvl w:val="3"/>
        <w:rPr>
          <w:rFonts w:ascii="Arial" w:hAnsi="Arial"/>
          <w:sz w:val="24"/>
        </w:rPr>
      </w:pPr>
      <w:bookmarkStart w:id="48" w:name="_Toc29269"/>
      <w:bookmarkStart w:id="49" w:name="_Toc176958718"/>
      <w:bookmarkStart w:id="50" w:name="_Toc31728"/>
      <w:bookmarkStart w:id="51" w:name="_Toc176958956"/>
      <w:bookmarkStart w:id="52" w:name="_Toc176965549"/>
      <w:bookmarkStart w:id="53" w:name="_Toc176960201"/>
      <w:bookmarkStart w:id="54" w:name="_Toc29243"/>
      <w:bookmarkStart w:id="55" w:name="_Toc27518"/>
      <w:bookmarkStart w:id="56" w:name="_Toc1265"/>
      <w:bookmarkStart w:id="57" w:name="_Toc29178"/>
      <w:bookmarkStart w:id="58" w:name="_Toc4981"/>
      <w:bookmarkStart w:id="59" w:name="_Toc19336"/>
      <w:bookmarkStart w:id="60" w:name="_Toc2515"/>
      <w:bookmarkStart w:id="61" w:name="_Toc834"/>
      <w:bookmarkStart w:id="62" w:name="_Toc2820"/>
      <w:r w:rsidRPr="004D5D8D">
        <w:rPr>
          <w:rFonts w:ascii="Arial" w:hAnsi="Arial"/>
          <w:sz w:val="24"/>
        </w:rPr>
        <w:lastRenderedPageBreak/>
        <w:t>5.1.</w:t>
      </w:r>
      <w:r w:rsidRPr="004D5D8D">
        <w:rPr>
          <w:rFonts w:ascii="Arial" w:hAnsi="Arial" w:hint="eastAsia"/>
          <w:sz w:val="24"/>
          <w:lang w:eastAsia="zh-CN"/>
        </w:rPr>
        <w:t>3</w:t>
      </w:r>
      <w:r w:rsidRPr="004D5D8D">
        <w:rPr>
          <w:rFonts w:ascii="Arial" w:hAnsi="Arial"/>
          <w:sz w:val="24"/>
        </w:rPr>
        <w:t>.</w:t>
      </w:r>
      <w:r w:rsidRPr="004D5D8D">
        <w:rPr>
          <w:rFonts w:ascii="Arial" w:hAnsi="Arial" w:hint="eastAsia"/>
          <w:sz w:val="24"/>
          <w:lang w:eastAsia="zh-CN"/>
        </w:rPr>
        <w:t>3</w:t>
      </w:r>
      <w:r w:rsidRPr="004D5D8D">
        <w:rPr>
          <w:rFonts w:ascii="Arial" w:hAnsi="Arial"/>
          <w:sz w:val="24"/>
        </w:rPr>
        <w:tab/>
        <w:t xml:space="preserve">Potential </w:t>
      </w:r>
      <w:r w:rsidRPr="004D5D8D">
        <w:rPr>
          <w:rFonts w:ascii="Arial" w:hAnsi="Arial" w:hint="eastAsia"/>
          <w:sz w:val="24"/>
          <w:lang w:eastAsia="zh-CN"/>
        </w:rPr>
        <w:t>solution</w:t>
      </w:r>
      <w:r w:rsidRPr="004D5D8D">
        <w:rPr>
          <w:rFonts w:ascii="Arial" w:hAnsi="Arial"/>
          <w:sz w:val="24"/>
        </w:rPr>
        <w: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2C238B" w14:textId="77777777" w:rsidR="004D5D8D" w:rsidRPr="004D5D8D" w:rsidRDefault="004D5D8D" w:rsidP="004D5D8D">
      <w:pPr>
        <w:keepNext/>
        <w:keepLines/>
        <w:overflowPunct w:val="0"/>
        <w:autoSpaceDE w:val="0"/>
        <w:autoSpaceDN w:val="0"/>
        <w:adjustRightInd w:val="0"/>
        <w:spacing w:before="120"/>
        <w:ind w:left="1701" w:hanging="1701"/>
        <w:textAlignment w:val="baseline"/>
        <w:outlineLvl w:val="4"/>
        <w:rPr>
          <w:rFonts w:ascii="Arial" w:hAnsi="Arial"/>
          <w:strike/>
          <w:sz w:val="22"/>
          <w:lang w:eastAsia="zh-CN"/>
        </w:rPr>
      </w:pPr>
      <w:bookmarkStart w:id="63" w:name="_Toc176958719"/>
      <w:bookmarkStart w:id="64" w:name="_Toc22092"/>
      <w:bookmarkStart w:id="65" w:name="_Toc16493"/>
      <w:bookmarkStart w:id="66" w:name="_Toc23280"/>
      <w:bookmarkStart w:id="67" w:name="_Toc24601"/>
      <w:bookmarkStart w:id="68" w:name="_Toc4451"/>
      <w:bookmarkStart w:id="69" w:name="_Toc176958957"/>
      <w:bookmarkStart w:id="70" w:name="_Toc176965550"/>
      <w:bookmarkStart w:id="71" w:name="_Toc176960202"/>
      <w:bookmarkStart w:id="72" w:name="_Toc12739"/>
      <w:bookmarkStart w:id="73" w:name="_Toc20235"/>
      <w:bookmarkStart w:id="74" w:name="_Toc30187"/>
      <w:bookmarkStart w:id="75" w:name="_Toc28547"/>
      <w:bookmarkStart w:id="76" w:name="_Toc25871"/>
      <w:bookmarkStart w:id="77" w:name="_Toc28448"/>
      <w:r w:rsidRPr="004D5D8D">
        <w:rPr>
          <w:rFonts w:ascii="Arial" w:hAnsi="Arial"/>
          <w:sz w:val="22"/>
          <w:lang w:eastAsia="zh-CN"/>
        </w:rPr>
        <w:t>5.1.</w:t>
      </w:r>
      <w:r w:rsidRPr="004D5D8D">
        <w:rPr>
          <w:rFonts w:ascii="Arial" w:hAnsi="Arial" w:hint="eastAsia"/>
          <w:sz w:val="22"/>
          <w:lang w:eastAsia="zh-CN"/>
        </w:rPr>
        <w:t>3</w:t>
      </w:r>
      <w:r w:rsidRPr="004D5D8D">
        <w:rPr>
          <w:rFonts w:ascii="Arial" w:hAnsi="Arial"/>
          <w:sz w:val="22"/>
          <w:lang w:eastAsia="zh-CN"/>
        </w:rPr>
        <w:t>.3.</w:t>
      </w:r>
      <w:r w:rsidRPr="004D5D8D">
        <w:rPr>
          <w:rFonts w:ascii="Arial" w:hAnsi="Arial" w:hint="eastAsia"/>
          <w:sz w:val="22"/>
          <w:lang w:eastAsia="zh-CN"/>
        </w:rPr>
        <w:t>1</w:t>
      </w:r>
      <w:r w:rsidRPr="004D5D8D">
        <w:rPr>
          <w:rFonts w:ascii="Arial" w:hAnsi="Arial"/>
          <w:sz w:val="22"/>
          <w:lang w:eastAsia="zh-CN"/>
        </w:rPr>
        <w:tab/>
        <w:t>Traffic Enforcer function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4D5D8D">
        <w:rPr>
          <w:rFonts w:ascii="Arial" w:hAnsi="Arial"/>
          <w:sz w:val="22"/>
          <w:lang w:eastAsia="zh-CN"/>
        </w:rPr>
        <w:t xml:space="preserve"> </w:t>
      </w:r>
    </w:p>
    <w:p w14:paraId="1C5C53A8" w14:textId="77777777" w:rsidR="004D5D8D" w:rsidRPr="004D5D8D" w:rsidRDefault="004D5D8D" w:rsidP="004D5D8D">
      <w:pPr>
        <w:overflowPunct w:val="0"/>
        <w:autoSpaceDE w:val="0"/>
        <w:autoSpaceDN w:val="0"/>
        <w:adjustRightInd w:val="0"/>
        <w:textAlignment w:val="baseline"/>
        <w:rPr>
          <w:lang w:eastAsia="zh-CN"/>
        </w:rPr>
      </w:pPr>
      <w:r w:rsidRPr="004D5D8D">
        <w:rPr>
          <w:rFonts w:hint="eastAsia"/>
          <w:lang w:eastAsia="zh-CN"/>
        </w:rPr>
        <w:t>As shown in f</w:t>
      </w:r>
      <w:r w:rsidRPr="004D5D8D">
        <w:rPr>
          <w:lang w:eastAsia="zh-CN"/>
        </w:rPr>
        <w:t>igure</w:t>
      </w:r>
      <w:r w:rsidRPr="004D5D8D">
        <w:rPr>
          <w:rFonts w:hint="eastAsia"/>
          <w:lang w:eastAsia="zh-CN"/>
        </w:rPr>
        <w:t xml:space="preserve"> </w:t>
      </w:r>
      <w:r w:rsidRPr="004D5D8D">
        <w:rPr>
          <w:lang w:eastAsia="zh-CN"/>
        </w:rPr>
        <w:t>5.</w:t>
      </w:r>
      <w:r w:rsidRPr="004D5D8D">
        <w:rPr>
          <w:rFonts w:hint="eastAsia"/>
          <w:lang w:eastAsia="zh-CN"/>
        </w:rPr>
        <w:t>1</w:t>
      </w:r>
      <w:r w:rsidRPr="004D5D8D">
        <w:rPr>
          <w:lang w:eastAsia="zh-CN"/>
        </w:rPr>
        <w:t>.</w:t>
      </w:r>
      <w:r w:rsidRPr="004D5D8D">
        <w:rPr>
          <w:rFonts w:hint="eastAsia"/>
          <w:lang w:eastAsia="zh-CN"/>
        </w:rPr>
        <w:t>3</w:t>
      </w:r>
      <w:r w:rsidRPr="004D5D8D">
        <w:rPr>
          <w:lang w:eastAsia="zh-CN"/>
        </w:rPr>
        <w:t>.</w:t>
      </w:r>
      <w:r w:rsidRPr="004D5D8D">
        <w:rPr>
          <w:rFonts w:hint="eastAsia"/>
          <w:lang w:eastAsia="zh-CN"/>
        </w:rPr>
        <w:t>3.1</w:t>
      </w:r>
      <w:r w:rsidRPr="004D5D8D">
        <w:rPr>
          <w:lang w:eastAsia="zh-CN"/>
        </w:rPr>
        <w:t>-1</w:t>
      </w:r>
      <w:r w:rsidRPr="004D5D8D">
        <w:rPr>
          <w:rFonts w:hint="eastAsia"/>
          <w:lang w:eastAsia="zh-CN"/>
        </w:rPr>
        <w:t xml:space="preserve">, this solution introduces a </w:t>
      </w:r>
      <w:r w:rsidRPr="004D5D8D">
        <w:rPr>
          <w:lang w:eastAsia="zh-CN"/>
        </w:rPr>
        <w:t xml:space="preserve">platform </w:t>
      </w:r>
      <w:r w:rsidRPr="004D5D8D">
        <w:rPr>
          <w:rFonts w:hint="eastAsia"/>
          <w:lang w:eastAsia="zh-CN"/>
        </w:rPr>
        <w:t xml:space="preserve">entity that interacts with 3GPP management system for </w:t>
      </w:r>
      <w:r w:rsidRPr="004D5D8D">
        <w:rPr>
          <w:lang w:eastAsia="zh-CN"/>
        </w:rPr>
        <w:t>traffic management of cloud-native VNF</w:t>
      </w:r>
      <w:r w:rsidRPr="004D5D8D">
        <w:rPr>
          <w:rFonts w:hint="eastAsia"/>
          <w:lang w:eastAsia="zh-CN"/>
        </w:rPr>
        <w:t>s via a new PaaS reference point.</w:t>
      </w:r>
    </w:p>
    <w:p w14:paraId="1D020470" w14:textId="77777777" w:rsidR="004D5D8D" w:rsidRPr="004D5D8D" w:rsidRDefault="004D5D8D" w:rsidP="004D5D8D">
      <w:pPr>
        <w:keepNext/>
        <w:keepLines/>
        <w:overflowPunct w:val="0"/>
        <w:autoSpaceDE w:val="0"/>
        <w:autoSpaceDN w:val="0"/>
        <w:adjustRightInd w:val="0"/>
        <w:spacing w:before="60"/>
        <w:jc w:val="center"/>
        <w:textAlignment w:val="baseline"/>
        <w:rPr>
          <w:rFonts w:ascii="Arial" w:hAnsi="Arial"/>
          <w:b/>
          <w:lang w:eastAsia="zh-CN"/>
        </w:rPr>
      </w:pPr>
      <w:r w:rsidRPr="004D5D8D">
        <w:rPr>
          <w:rFonts w:ascii="Arial" w:hAnsi="Arial"/>
          <w:b/>
          <w:noProof/>
        </w:rPr>
        <w:drawing>
          <wp:inline distT="0" distB="0" distL="0" distR="0" wp14:anchorId="39BBA931" wp14:editId="6F569DAE">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170FD33" w14:textId="77777777" w:rsidR="004D5D8D" w:rsidRPr="004D5D8D" w:rsidRDefault="004D5D8D" w:rsidP="004D5D8D">
      <w:pPr>
        <w:keepLines/>
        <w:overflowPunct w:val="0"/>
        <w:autoSpaceDE w:val="0"/>
        <w:autoSpaceDN w:val="0"/>
        <w:adjustRightInd w:val="0"/>
        <w:spacing w:after="240"/>
        <w:jc w:val="center"/>
        <w:textAlignment w:val="baseline"/>
        <w:rPr>
          <w:rFonts w:ascii="Arial" w:hAnsi="Arial"/>
          <w:b/>
          <w:lang w:eastAsia="zh-CN"/>
        </w:rPr>
      </w:pPr>
      <w:r w:rsidRPr="004D5D8D">
        <w:rPr>
          <w:rFonts w:ascii="Arial" w:hAnsi="Arial" w:hint="eastAsia"/>
          <w:b/>
          <w:lang w:eastAsia="zh-CN"/>
        </w:rPr>
        <w:t>F</w:t>
      </w:r>
      <w:r w:rsidRPr="004D5D8D">
        <w:rPr>
          <w:rFonts w:ascii="Arial" w:hAnsi="Arial"/>
          <w:b/>
          <w:lang w:eastAsia="zh-CN"/>
        </w:rPr>
        <w:t>igure</w:t>
      </w:r>
      <w:r w:rsidRPr="004D5D8D">
        <w:rPr>
          <w:rFonts w:ascii="Arial" w:hAnsi="Arial" w:hint="eastAsia"/>
          <w:b/>
          <w:lang w:eastAsia="zh-CN"/>
        </w:rPr>
        <w:t xml:space="preserve"> </w:t>
      </w:r>
      <w:r w:rsidRPr="004D5D8D">
        <w:rPr>
          <w:rFonts w:ascii="Arial" w:hAnsi="Arial"/>
          <w:b/>
          <w:lang w:eastAsia="zh-CN"/>
        </w:rPr>
        <w:t>5.</w:t>
      </w:r>
      <w:r w:rsidRPr="004D5D8D">
        <w:rPr>
          <w:rFonts w:ascii="Arial" w:hAnsi="Arial" w:hint="eastAsia"/>
          <w:b/>
          <w:lang w:eastAsia="zh-CN"/>
        </w:rPr>
        <w:t>1</w:t>
      </w:r>
      <w:r w:rsidRPr="004D5D8D">
        <w:rPr>
          <w:rFonts w:ascii="Arial" w:hAnsi="Arial"/>
          <w:b/>
          <w:lang w:eastAsia="zh-CN"/>
        </w:rPr>
        <w:t>.</w:t>
      </w:r>
      <w:r w:rsidRPr="004D5D8D">
        <w:rPr>
          <w:rFonts w:ascii="Arial" w:hAnsi="Arial" w:hint="eastAsia"/>
          <w:b/>
          <w:lang w:eastAsia="zh-CN"/>
        </w:rPr>
        <w:t>3</w:t>
      </w:r>
      <w:r w:rsidRPr="004D5D8D">
        <w:rPr>
          <w:rFonts w:ascii="Arial" w:hAnsi="Arial"/>
          <w:b/>
          <w:lang w:eastAsia="zh-CN"/>
        </w:rPr>
        <w:t>.</w:t>
      </w:r>
      <w:r w:rsidRPr="004D5D8D">
        <w:rPr>
          <w:rFonts w:ascii="Arial" w:hAnsi="Arial" w:hint="eastAsia"/>
          <w:b/>
          <w:lang w:eastAsia="zh-CN"/>
        </w:rPr>
        <w:t>3.1</w:t>
      </w:r>
      <w:r w:rsidRPr="004D5D8D">
        <w:rPr>
          <w:rFonts w:ascii="Arial" w:hAnsi="Arial"/>
          <w:b/>
          <w:lang w:eastAsia="zh-CN"/>
        </w:rPr>
        <w:t>-1</w:t>
      </w:r>
      <w:r w:rsidRPr="004D5D8D">
        <w:rPr>
          <w:rFonts w:ascii="Arial" w:hAnsi="Arial" w:hint="eastAsia"/>
          <w:b/>
          <w:lang w:eastAsia="zh-CN"/>
        </w:rPr>
        <w:t>:</w:t>
      </w:r>
      <w:r w:rsidRPr="004D5D8D">
        <w:rPr>
          <w:rFonts w:ascii="Arial" w:hAnsi="Arial"/>
          <w:b/>
          <w:lang w:eastAsia="zh-CN"/>
        </w:rPr>
        <w:t xml:space="preserve"> </w:t>
      </w:r>
      <w:r w:rsidRPr="004D5D8D">
        <w:rPr>
          <w:rFonts w:ascii="Arial" w:hAnsi="Arial" w:hint="eastAsia"/>
          <w:b/>
          <w:lang w:eastAsia="zh-CN"/>
        </w:rPr>
        <w:t>Traffic management</w:t>
      </w:r>
      <w:r w:rsidRPr="004D5D8D">
        <w:rPr>
          <w:rFonts w:ascii="Arial" w:hAnsi="Arial"/>
          <w:b/>
          <w:lang w:eastAsia="zh-CN"/>
        </w:rPr>
        <w:t xml:space="preserve"> of cloud native </w:t>
      </w:r>
      <w:r w:rsidRPr="004D5D8D">
        <w:rPr>
          <w:rFonts w:ascii="Arial" w:hAnsi="Arial" w:hint="eastAsia"/>
          <w:b/>
          <w:lang w:eastAsia="zh-CN"/>
        </w:rPr>
        <w:t>VNF</w:t>
      </w:r>
    </w:p>
    <w:p w14:paraId="16AE766E" w14:textId="77777777" w:rsidR="004D5D8D" w:rsidRPr="004D5D8D" w:rsidRDefault="004D5D8D" w:rsidP="004D5D8D">
      <w:pPr>
        <w:overflowPunct w:val="0"/>
        <w:autoSpaceDE w:val="0"/>
        <w:autoSpaceDN w:val="0"/>
        <w:adjustRightInd w:val="0"/>
        <w:textAlignment w:val="baseline"/>
      </w:pPr>
      <w:r w:rsidRPr="004D5D8D">
        <w:t>The solution</w:t>
      </w:r>
      <w:r w:rsidRPr="004D5D8D">
        <w:rPr>
          <w:rFonts w:hint="eastAsia"/>
        </w:rPr>
        <w:t xml:space="preserve"> proposes using </w:t>
      </w:r>
      <w:r w:rsidRPr="004D5D8D">
        <w:t>Traffic Enforcer function</w:t>
      </w:r>
      <w:r w:rsidRPr="004D5D8D">
        <w:rPr>
          <w:rFonts w:hint="eastAsia"/>
        </w:rPr>
        <w:t xml:space="preserve"> </w:t>
      </w:r>
      <w:r w:rsidRPr="004D5D8D">
        <w:t>defined in ETSI GS ISG NFV-IFA 049 [2]</w:t>
      </w:r>
      <w:r w:rsidRPr="004D5D8D">
        <w:rPr>
          <w:rFonts w:hint="eastAsia"/>
        </w:rPr>
        <w:t>,</w:t>
      </w:r>
      <w:r w:rsidRPr="004D5D8D">
        <w:t xml:space="preserve"> </w:t>
      </w:r>
      <w:r w:rsidRPr="004D5D8D">
        <w:rPr>
          <w:rFonts w:hint="eastAsia"/>
        </w:rPr>
        <w:t xml:space="preserve">which is one of the VNF generic OAM functions. </w:t>
      </w:r>
      <w:r w:rsidRPr="004D5D8D">
        <w:t>Some key functionalities supported by the Traffic Enforcer function are the capability to</w:t>
      </w:r>
      <w:r w:rsidRPr="004D5D8D">
        <w:rPr>
          <w:rFonts w:hint="eastAsia"/>
        </w:rPr>
        <w:t xml:space="preserve"> </w:t>
      </w:r>
      <w:r w:rsidRPr="004D5D8D">
        <w:t>perform the required traffic blocking and rerouting operations on the VNFC instances.</w:t>
      </w:r>
    </w:p>
    <w:p w14:paraId="3E0218D4" w14:textId="77777777" w:rsidR="004D5D8D" w:rsidRPr="004D5D8D" w:rsidRDefault="004D5D8D" w:rsidP="004D5D8D">
      <w:pPr>
        <w:overflowPunct w:val="0"/>
        <w:autoSpaceDE w:val="0"/>
        <w:autoSpaceDN w:val="0"/>
        <w:adjustRightInd w:val="0"/>
        <w:textAlignment w:val="baseline"/>
      </w:pPr>
      <w:r w:rsidRPr="004D5D8D">
        <w:t>According to ETSI GS ISG NFV-IFA 049 [2] Traffic Enforcer functionality can be called by functions residing inside the 3GPP management system or other VNF generic OAM functions (e.g. the Upgrade VNF function) or other PaaS Services (e.g. the Policy Agent).</w:t>
      </w:r>
    </w:p>
    <w:p w14:paraId="717F3FB3" w14:textId="77777777" w:rsidR="004D5D8D" w:rsidRPr="004D5D8D" w:rsidRDefault="004D5D8D" w:rsidP="004D5D8D">
      <w:pPr>
        <w:overflowPunct w:val="0"/>
        <w:autoSpaceDE w:val="0"/>
        <w:autoSpaceDN w:val="0"/>
        <w:adjustRightInd w:val="0"/>
        <w:textAlignment w:val="baseline"/>
      </w:pPr>
      <w:r w:rsidRPr="004D5D8D">
        <w:rPr>
          <w:color w:val="000000"/>
        </w:rPr>
        <w:t>The present solution addresses the potential requirement REQ-CVNF_TM-2</w:t>
      </w:r>
      <w:r w:rsidRPr="004D5D8D">
        <w:t>.</w:t>
      </w:r>
    </w:p>
    <w:p w14:paraId="6FC4129D" w14:textId="77777777" w:rsidR="008D5840" w:rsidRDefault="008D5840" w:rsidP="008D5840"/>
    <w:p w14:paraId="500AFF1B" w14:textId="77777777" w:rsidR="008D5840" w:rsidRDefault="008D5840" w:rsidP="008D5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860" w14:textId="77777777" w:rsidR="009568A9" w:rsidRDefault="009568A9">
      <w:r>
        <w:separator/>
      </w:r>
    </w:p>
  </w:endnote>
  <w:endnote w:type="continuationSeparator" w:id="0">
    <w:p w14:paraId="49EACB4C" w14:textId="77777777" w:rsidR="009568A9" w:rsidRDefault="0095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F1DA" w14:textId="77777777" w:rsidR="009568A9" w:rsidRDefault="009568A9">
      <w:r>
        <w:separator/>
      </w:r>
    </w:p>
  </w:footnote>
  <w:footnote w:type="continuationSeparator" w:id="0">
    <w:p w14:paraId="0AAF6F92" w14:textId="77777777" w:rsidR="009568A9" w:rsidRDefault="0095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13013"/>
    <w:rsid w:val="000179E5"/>
    <w:rsid w:val="00032590"/>
    <w:rsid w:val="00055547"/>
    <w:rsid w:val="00056089"/>
    <w:rsid w:val="00056D66"/>
    <w:rsid w:val="0008202A"/>
    <w:rsid w:val="00093E8C"/>
    <w:rsid w:val="000B59EB"/>
    <w:rsid w:val="000B6F25"/>
    <w:rsid w:val="000D688D"/>
    <w:rsid w:val="000E2A24"/>
    <w:rsid w:val="000F047E"/>
    <w:rsid w:val="000F0612"/>
    <w:rsid w:val="000F1785"/>
    <w:rsid w:val="0010504F"/>
    <w:rsid w:val="001058DF"/>
    <w:rsid w:val="001169EF"/>
    <w:rsid w:val="00137532"/>
    <w:rsid w:val="001405CE"/>
    <w:rsid w:val="00145AF0"/>
    <w:rsid w:val="0015395C"/>
    <w:rsid w:val="001604A8"/>
    <w:rsid w:val="001947B1"/>
    <w:rsid w:val="00196667"/>
    <w:rsid w:val="001B093A"/>
    <w:rsid w:val="001B09D9"/>
    <w:rsid w:val="001C41F5"/>
    <w:rsid w:val="001C5CF1"/>
    <w:rsid w:val="001F1A4F"/>
    <w:rsid w:val="00200003"/>
    <w:rsid w:val="00201BE8"/>
    <w:rsid w:val="00214DF0"/>
    <w:rsid w:val="002474B7"/>
    <w:rsid w:val="002500FA"/>
    <w:rsid w:val="00266561"/>
    <w:rsid w:val="00274056"/>
    <w:rsid w:val="00287E45"/>
    <w:rsid w:val="002A63C6"/>
    <w:rsid w:val="002B28A5"/>
    <w:rsid w:val="002C46BE"/>
    <w:rsid w:val="002D4AE7"/>
    <w:rsid w:val="002D6C2C"/>
    <w:rsid w:val="002F3E1D"/>
    <w:rsid w:val="003041DC"/>
    <w:rsid w:val="0032051A"/>
    <w:rsid w:val="00326D20"/>
    <w:rsid w:val="0033224D"/>
    <w:rsid w:val="00342970"/>
    <w:rsid w:val="00351C91"/>
    <w:rsid w:val="0035607F"/>
    <w:rsid w:val="003763D0"/>
    <w:rsid w:val="00384EDE"/>
    <w:rsid w:val="00387223"/>
    <w:rsid w:val="003B0FF9"/>
    <w:rsid w:val="003C2836"/>
    <w:rsid w:val="003D35BF"/>
    <w:rsid w:val="003D5771"/>
    <w:rsid w:val="003F3F13"/>
    <w:rsid w:val="004054C1"/>
    <w:rsid w:val="00410D70"/>
    <w:rsid w:val="00412FD8"/>
    <w:rsid w:val="0044235F"/>
    <w:rsid w:val="004721C0"/>
    <w:rsid w:val="004862E0"/>
    <w:rsid w:val="004C36B8"/>
    <w:rsid w:val="004D23E2"/>
    <w:rsid w:val="004D5D8D"/>
    <w:rsid w:val="004E2F92"/>
    <w:rsid w:val="004E7547"/>
    <w:rsid w:val="0051513A"/>
    <w:rsid w:val="0051688C"/>
    <w:rsid w:val="00520CFB"/>
    <w:rsid w:val="00524057"/>
    <w:rsid w:val="005450FB"/>
    <w:rsid w:val="005874B3"/>
    <w:rsid w:val="005A48F7"/>
    <w:rsid w:val="005A5B38"/>
    <w:rsid w:val="005C18B2"/>
    <w:rsid w:val="005C241A"/>
    <w:rsid w:val="005F3A1E"/>
    <w:rsid w:val="006278BC"/>
    <w:rsid w:val="00633C4F"/>
    <w:rsid w:val="00634D0A"/>
    <w:rsid w:val="00646E0B"/>
    <w:rsid w:val="00651347"/>
    <w:rsid w:val="00653E2A"/>
    <w:rsid w:val="00681D9C"/>
    <w:rsid w:val="0069354A"/>
    <w:rsid w:val="0069541A"/>
    <w:rsid w:val="006B0599"/>
    <w:rsid w:val="006B200A"/>
    <w:rsid w:val="006B2662"/>
    <w:rsid w:val="006B621B"/>
    <w:rsid w:val="006C6CE3"/>
    <w:rsid w:val="006E35F3"/>
    <w:rsid w:val="00711BC4"/>
    <w:rsid w:val="00711F26"/>
    <w:rsid w:val="00726BEB"/>
    <w:rsid w:val="0073515D"/>
    <w:rsid w:val="0074079A"/>
    <w:rsid w:val="00742FCB"/>
    <w:rsid w:val="0076667C"/>
    <w:rsid w:val="007706B6"/>
    <w:rsid w:val="007729FC"/>
    <w:rsid w:val="007750CA"/>
    <w:rsid w:val="0077598C"/>
    <w:rsid w:val="00780A06"/>
    <w:rsid w:val="00785301"/>
    <w:rsid w:val="00792B36"/>
    <w:rsid w:val="00793D77"/>
    <w:rsid w:val="00797556"/>
    <w:rsid w:val="007B6A56"/>
    <w:rsid w:val="007D69CC"/>
    <w:rsid w:val="007E0474"/>
    <w:rsid w:val="007E4FB4"/>
    <w:rsid w:val="00805575"/>
    <w:rsid w:val="008171CF"/>
    <w:rsid w:val="0082707E"/>
    <w:rsid w:val="00857461"/>
    <w:rsid w:val="008747C2"/>
    <w:rsid w:val="00882DA1"/>
    <w:rsid w:val="008A5F04"/>
    <w:rsid w:val="008A7557"/>
    <w:rsid w:val="008B21A3"/>
    <w:rsid w:val="008B3278"/>
    <w:rsid w:val="008B4AAF"/>
    <w:rsid w:val="008D5840"/>
    <w:rsid w:val="008D6ABC"/>
    <w:rsid w:val="008E03CB"/>
    <w:rsid w:val="0090270D"/>
    <w:rsid w:val="009037FF"/>
    <w:rsid w:val="009075FC"/>
    <w:rsid w:val="0091315B"/>
    <w:rsid w:val="009158D2"/>
    <w:rsid w:val="009255E7"/>
    <w:rsid w:val="009263F9"/>
    <w:rsid w:val="00936CF2"/>
    <w:rsid w:val="0094349F"/>
    <w:rsid w:val="00946FA5"/>
    <w:rsid w:val="00947A1E"/>
    <w:rsid w:val="009568A9"/>
    <w:rsid w:val="00977A6E"/>
    <w:rsid w:val="009826A7"/>
    <w:rsid w:val="00982BA7"/>
    <w:rsid w:val="00995C58"/>
    <w:rsid w:val="009A21B0"/>
    <w:rsid w:val="009A7E11"/>
    <w:rsid w:val="009B1EE2"/>
    <w:rsid w:val="009B5307"/>
    <w:rsid w:val="009C236D"/>
    <w:rsid w:val="009D60A6"/>
    <w:rsid w:val="009E1E5E"/>
    <w:rsid w:val="009F1E54"/>
    <w:rsid w:val="00A024B0"/>
    <w:rsid w:val="00A117D5"/>
    <w:rsid w:val="00A34787"/>
    <w:rsid w:val="00A4026E"/>
    <w:rsid w:val="00A4348D"/>
    <w:rsid w:val="00A6053F"/>
    <w:rsid w:val="00A7277A"/>
    <w:rsid w:val="00A95613"/>
    <w:rsid w:val="00AA3D3B"/>
    <w:rsid w:val="00AA3DBE"/>
    <w:rsid w:val="00AA7E59"/>
    <w:rsid w:val="00AB2425"/>
    <w:rsid w:val="00AB47CB"/>
    <w:rsid w:val="00AC02A0"/>
    <w:rsid w:val="00AC4164"/>
    <w:rsid w:val="00AC52CD"/>
    <w:rsid w:val="00AC52D0"/>
    <w:rsid w:val="00AE35AD"/>
    <w:rsid w:val="00B06A58"/>
    <w:rsid w:val="00B0726C"/>
    <w:rsid w:val="00B2148C"/>
    <w:rsid w:val="00B242F5"/>
    <w:rsid w:val="00B25513"/>
    <w:rsid w:val="00B36EB8"/>
    <w:rsid w:val="00B41104"/>
    <w:rsid w:val="00B5053B"/>
    <w:rsid w:val="00B510E7"/>
    <w:rsid w:val="00B56E4D"/>
    <w:rsid w:val="00B6310B"/>
    <w:rsid w:val="00B7430B"/>
    <w:rsid w:val="00B83409"/>
    <w:rsid w:val="00B9752F"/>
    <w:rsid w:val="00BA4BE2"/>
    <w:rsid w:val="00BB6C44"/>
    <w:rsid w:val="00BC1897"/>
    <w:rsid w:val="00BD0187"/>
    <w:rsid w:val="00BD1620"/>
    <w:rsid w:val="00BE0B24"/>
    <w:rsid w:val="00BF3721"/>
    <w:rsid w:val="00C44D05"/>
    <w:rsid w:val="00C601CB"/>
    <w:rsid w:val="00C65E48"/>
    <w:rsid w:val="00C768AE"/>
    <w:rsid w:val="00C80DF5"/>
    <w:rsid w:val="00C865EE"/>
    <w:rsid w:val="00C86F41"/>
    <w:rsid w:val="00C87441"/>
    <w:rsid w:val="00C93D83"/>
    <w:rsid w:val="00CC4471"/>
    <w:rsid w:val="00D06B35"/>
    <w:rsid w:val="00D07287"/>
    <w:rsid w:val="00D318B2"/>
    <w:rsid w:val="00D327C9"/>
    <w:rsid w:val="00D50482"/>
    <w:rsid w:val="00D55FB4"/>
    <w:rsid w:val="00D824BD"/>
    <w:rsid w:val="00D91709"/>
    <w:rsid w:val="00DB4A7C"/>
    <w:rsid w:val="00DD5CCD"/>
    <w:rsid w:val="00E057F0"/>
    <w:rsid w:val="00E06393"/>
    <w:rsid w:val="00E1464D"/>
    <w:rsid w:val="00E25D01"/>
    <w:rsid w:val="00E37F44"/>
    <w:rsid w:val="00E45D5E"/>
    <w:rsid w:val="00E52024"/>
    <w:rsid w:val="00E5455E"/>
    <w:rsid w:val="00E54C0A"/>
    <w:rsid w:val="00E75D73"/>
    <w:rsid w:val="00EB113A"/>
    <w:rsid w:val="00EB4DFF"/>
    <w:rsid w:val="00F05105"/>
    <w:rsid w:val="00F05535"/>
    <w:rsid w:val="00F17751"/>
    <w:rsid w:val="00F21090"/>
    <w:rsid w:val="00F267E7"/>
    <w:rsid w:val="00F30FD1"/>
    <w:rsid w:val="00F410D1"/>
    <w:rsid w:val="00F431B2"/>
    <w:rsid w:val="00F51F6D"/>
    <w:rsid w:val="00F57C87"/>
    <w:rsid w:val="00F619BC"/>
    <w:rsid w:val="00F6525A"/>
    <w:rsid w:val="00F725B2"/>
    <w:rsid w:val="00F9476E"/>
    <w:rsid w:val="00FA3082"/>
    <w:rsid w:val="00FB49D2"/>
    <w:rsid w:val="00FC3AB0"/>
    <w:rsid w:val="00FC59D6"/>
    <w:rsid w:val="00FD0589"/>
    <w:rsid w:val="00FD69F7"/>
    <w:rsid w:val="00FE4A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D94C5-CA43-4A2D-9FF3-86C872887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9C8F6468-B8F7-43BC-B451-D195318D7A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515</Words>
  <Characters>2986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7</cp:revision>
  <cp:lastPrinted>1900-01-01T05:00:00Z</cp:lastPrinted>
  <dcterms:created xsi:type="dcterms:W3CDTF">2025-09-29T12:07:00Z</dcterms:created>
  <dcterms:modified xsi:type="dcterms:W3CDTF">2025-10-03T09:20:00Z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